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63DCF4E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E7526E">
        <w:rPr>
          <w:b/>
          <w:noProof/>
          <w:sz w:val="24"/>
        </w:rPr>
        <w:t>3100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C232218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E7526E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93EE7BB" w:rsidR="00934BD9" w:rsidRDefault="00056CEA" w:rsidP="00612B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 w:rsidR="00612B57">
              <w:rPr>
                <w:b/>
                <w:noProof/>
                <w:sz w:val="28"/>
              </w:rPr>
              <w:t>3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716509A" w:rsidR="00934BD9" w:rsidRDefault="00E752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4BC1C3C" w:rsidR="00934BD9" w:rsidRDefault="00E752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2C81CDE" w:rsidR="00934BD9" w:rsidRDefault="00056CEA" w:rsidP="00A35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58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8F3D06C" w:rsidR="00934BD9" w:rsidRDefault="00EB7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2C298EB" w:rsidR="00934BD9" w:rsidRDefault="00DC4213" w:rsidP="00DD4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>
              <w:rPr>
                <w:lang w:eastAsia="zh-CN"/>
              </w:rPr>
              <w:t>AM Policy Association Modification procedure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BB9F9E3" w:rsidR="00934BD9" w:rsidRDefault="005A5680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065AAA4" w:rsidR="00934BD9" w:rsidRDefault="00056CEA" w:rsidP="00E75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7526E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363DEA1" w:rsidR="00934BD9" w:rsidRDefault="00BD1B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A62A8" w14:textId="77777777" w:rsidR="00934BD9" w:rsidRDefault="00320ECD" w:rsidP="00B3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the notification is optional, the dot line shall be used.</w:t>
            </w:r>
          </w:p>
          <w:p w14:paraId="3D316B51" w14:textId="38475339" w:rsidR="00320ECD" w:rsidRDefault="00320ECD" w:rsidP="00B3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number of 29.534 shall be corrected.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17C87A4" w:rsidR="00934BD9" w:rsidRDefault="00320ECD" w:rsidP="00946E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ake above corrections.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44BE8C" w:rsidR="00934BD9" w:rsidRDefault="00320ECD" w:rsidP="00320E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F76476">
              <w:rPr>
                <w:noProof/>
                <w:lang w:eastAsia="zh-CN"/>
              </w:rPr>
              <w:t xml:space="preserve"> sepcification. 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C2F6D65" w:rsidR="00934BD9" w:rsidRDefault="00320ECD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5.1.2.1.1, 5.1.2.1.2, 5.1.2.2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AE52C93" w:rsidR="00934BD9" w:rsidRDefault="00934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EE25A1" w14:textId="77777777" w:rsidR="00DC4213" w:rsidRDefault="00DC4213" w:rsidP="00DC4213">
      <w:pPr>
        <w:pStyle w:val="5"/>
        <w:rPr>
          <w:lang w:eastAsia="zh-CN"/>
        </w:rPr>
      </w:pPr>
      <w:bookmarkStart w:id="2" w:name="_Toc28005434"/>
      <w:bookmarkStart w:id="3" w:name="_Toc36038106"/>
      <w:bookmarkStart w:id="4" w:name="_Toc45133303"/>
      <w:bookmarkStart w:id="5" w:name="_Toc51762131"/>
      <w:bookmarkStart w:id="6" w:name="_Toc59016536"/>
      <w:bookmarkStart w:id="7" w:name="_Toc68167505"/>
      <w:bookmarkStart w:id="8" w:name="_Toc98144604"/>
      <w:bookmarkStart w:id="9" w:name="_Toc28005424"/>
      <w:bookmarkStart w:id="10" w:name="_Toc36038096"/>
      <w:bookmarkStart w:id="11" w:name="_Toc45133293"/>
      <w:bookmarkStart w:id="12" w:name="_Toc51762121"/>
      <w:bookmarkStart w:id="13" w:name="_Toc59016526"/>
      <w:bookmarkStart w:id="14" w:name="_Toc68167495"/>
      <w:bookmarkStart w:id="15" w:name="_Toc98144594"/>
      <w:r>
        <w:rPr>
          <w:lang w:eastAsia="zh-CN"/>
        </w:rPr>
        <w:t>5.1.2.1.1</w:t>
      </w:r>
      <w:r>
        <w:rPr>
          <w:lang w:eastAsia="zh-CN"/>
        </w:rPr>
        <w:tab/>
        <w:t>AM Policy Association Modification initiated by the AMF without AMF relocation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B263561" w14:textId="77777777" w:rsidR="00DC4213" w:rsidRDefault="00DC4213" w:rsidP="00DC4213">
      <w:r>
        <w:rPr>
          <w:lang w:eastAsia="ja-JP"/>
        </w:rPr>
        <w:t>This procedure is performed</w:t>
      </w:r>
      <w:r>
        <w:t xml:space="preserve"> when a Policy Control Request Trigger condition is met.</w:t>
      </w:r>
    </w:p>
    <w:bookmarkStart w:id="16" w:name="_MON_1690953866"/>
    <w:bookmarkEnd w:id="16"/>
    <w:p w14:paraId="13DAA44E" w14:textId="75F56161" w:rsidR="00DC4213" w:rsidRDefault="00DC4213" w:rsidP="00DC4213">
      <w:pPr>
        <w:pStyle w:val="TH"/>
        <w:rPr>
          <w:ins w:id="17" w:author="Huawei-May" w:date="2022-04-22T18:15:00Z"/>
          <w:rFonts w:ascii="Times New Roman" w:eastAsia="Times New Roman" w:hAnsi="Times New Roman"/>
          <w:b w:val="0"/>
        </w:rPr>
      </w:pPr>
      <w:del w:id="18" w:author="Huawei-May" w:date="2022-04-22T18:15:00Z">
        <w:r w:rsidRPr="00F80CB2" w:rsidDel="00DC4213">
          <w:rPr>
            <w:rFonts w:ascii="Times New Roman" w:eastAsia="Times New Roman" w:hAnsi="Times New Roman"/>
            <w:b w:val="0"/>
          </w:rPr>
          <w:object w:dxaOrig="7230" w:dyaOrig="6518" w14:anchorId="2C7ADF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pt;height:285.3pt" o:ole="">
              <v:imagedata r:id="rId12" o:title="" cropbottom="8312f"/>
            </v:shape>
            <o:OLEObject Type="Embed" ProgID="Word.Picture.8" ShapeID="_x0000_i1025" DrawAspect="Content" ObjectID="_1713254363" r:id="rId13"/>
          </w:object>
        </w:r>
      </w:del>
    </w:p>
    <w:bookmarkStart w:id="19" w:name="_MON_1712158118"/>
    <w:bookmarkEnd w:id="19"/>
    <w:p w14:paraId="5CF8506C" w14:textId="2328195D" w:rsidR="00DC4213" w:rsidRDefault="00DC4213" w:rsidP="00DC4213">
      <w:pPr>
        <w:pStyle w:val="TH"/>
      </w:pPr>
      <w:ins w:id="20" w:author="Huawei-May" w:date="2022-04-22T18:15:00Z">
        <w:r w:rsidRPr="00F80CB2">
          <w:rPr>
            <w:rFonts w:ascii="Times New Roman" w:eastAsia="Times New Roman" w:hAnsi="Times New Roman"/>
            <w:b w:val="0"/>
          </w:rPr>
          <w:object w:dxaOrig="7230" w:dyaOrig="6518" w14:anchorId="21505DB8">
            <v:shape id="_x0000_i1026" type="#_x0000_t75" style="width:361.6pt;height:285.3pt" o:ole="">
              <v:imagedata r:id="rId14" o:title="" cropbottom="8312f"/>
            </v:shape>
            <o:OLEObject Type="Embed" ProgID="Word.Picture.8" ShapeID="_x0000_i1026" DrawAspect="Content" ObjectID="_1713254364" r:id="rId15"/>
          </w:object>
        </w:r>
      </w:ins>
    </w:p>
    <w:p w14:paraId="45DE1003" w14:textId="77777777" w:rsidR="00DC4213" w:rsidRDefault="00DC4213" w:rsidP="00DC4213">
      <w:pPr>
        <w:pStyle w:val="TF"/>
      </w:pPr>
      <w:r>
        <w:t>Figure 5.1.2.1.1-1: AMF-initiated AM Policy Association Modification without AMF relocation procedure</w:t>
      </w:r>
    </w:p>
    <w:p w14:paraId="73192E76" w14:textId="77777777" w:rsidR="00DC4213" w:rsidRDefault="00DC4213" w:rsidP="00DC4213">
      <w:r>
        <w:t>This procedure concerns both roaming and non-roaming scenarios.</w:t>
      </w:r>
    </w:p>
    <w:p w14:paraId="281849DF" w14:textId="77777777" w:rsidR="00DC4213" w:rsidRDefault="00DC4213" w:rsidP="00DC4213">
      <w:r>
        <w:t>In the non-roaming case the role of the V-PCF is performed by the PCF. For the roaming scenarios, the V-PCF interacts with the AMF.</w:t>
      </w:r>
    </w:p>
    <w:p w14:paraId="46D6C428" w14:textId="77777777" w:rsidR="00DC4213" w:rsidRDefault="00DC4213" w:rsidP="00DC4213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AMF detects </w:t>
      </w:r>
      <w:r>
        <w:rPr>
          <w:lang w:eastAsia="zh-CN"/>
        </w:rPr>
        <w:t>a Policy Control Request Trigger condition is met or other condition is met, e.g.</w:t>
      </w:r>
      <w:r>
        <w:rPr>
          <w:noProof/>
        </w:rPr>
        <w:t xml:space="preserve"> trace control configuration needs to be updated, as defined in subclause 4.2.3.1 of </w:t>
      </w:r>
      <w:r>
        <w:t>3GPP TS 29.507 [7].</w:t>
      </w:r>
    </w:p>
    <w:p w14:paraId="38300BB2" w14:textId="77777777" w:rsidR="00DC4213" w:rsidRDefault="00DC4213" w:rsidP="00DC4213">
      <w:pPr>
        <w:pStyle w:val="B10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AMF invokes the </w:t>
      </w:r>
      <w:proofErr w:type="spellStart"/>
      <w:r>
        <w:rPr>
          <w:lang w:eastAsia="zh-CN"/>
        </w:rPr>
        <w:t>Npcf_AMPolicyControl_Update</w:t>
      </w:r>
      <w:proofErr w:type="spellEnd"/>
      <w:r>
        <w:rPr>
          <w:lang w:eastAsia="zh-CN"/>
        </w:rPr>
        <w:t xml:space="preserve"> service operation to the (V-) PCF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>"Individual AM Policy Association" resource with</w:t>
      </w:r>
      <w:r>
        <w:rPr>
          <w:lang w:eastAsia="zh-CN"/>
        </w:rPr>
        <w:t xml:space="preserve"> information on the conditions that have changed.</w:t>
      </w:r>
    </w:p>
    <w:p w14:paraId="263D8B59" w14:textId="77777777" w:rsidR="00DC4213" w:rsidRDefault="00DC4213" w:rsidP="00DC4213">
      <w:pPr>
        <w:pStyle w:val="B10"/>
      </w:pPr>
      <w:r>
        <w:rPr>
          <w:lang w:eastAsia="zh-CN"/>
        </w:rPr>
        <w:t>3.</w:t>
      </w:r>
      <w:r>
        <w:rPr>
          <w:lang w:eastAsia="zh-CN"/>
        </w:rPr>
        <w:tab/>
      </w:r>
      <w:r>
        <w:t>The (V</w:t>
      </w:r>
      <w:r w:rsidRPr="00A278DF">
        <w:t>-</w:t>
      </w:r>
      <w:proofErr w:type="gramStart"/>
      <w:r>
        <w:t>)PCF</w:t>
      </w:r>
      <w:proofErr w:type="gramEnd"/>
      <w:r>
        <w:t xml:space="preserve"> stores the information received in step 2 and makes the policy decision.</w:t>
      </w:r>
    </w:p>
    <w:p w14:paraId="2217AD73" w14:textId="77777777" w:rsidR="00DC4213" w:rsidRDefault="00DC4213" w:rsidP="00DC4213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t>The (V</w:t>
      </w:r>
      <w:r w:rsidRPr="006F7DFB">
        <w:t>-</w:t>
      </w:r>
      <w:r>
        <w:t>)PCF sends an HTTP "200 OK" response to the AMF with</w:t>
      </w:r>
      <w:r>
        <w:rPr>
          <w:lang w:eastAsia="zh-CN"/>
        </w:rPr>
        <w:t xml:space="preserve"> the updated Access and Mobility control policy information and/ or the updated Policy Control Request Trigger parameters </w:t>
      </w:r>
      <w:r>
        <w:t xml:space="preserve">as described in </w:t>
      </w:r>
      <w:proofErr w:type="spellStart"/>
      <w:r>
        <w:t>subclause</w:t>
      </w:r>
      <w:proofErr w:type="spellEnd"/>
      <w:r>
        <w:t> 4.2.3.3 of 3GPP TS 29.507 [7]</w:t>
      </w:r>
      <w:r>
        <w:rPr>
          <w:lang w:eastAsia="zh-CN"/>
        </w:rPr>
        <w:t>.</w:t>
      </w:r>
    </w:p>
    <w:p w14:paraId="0165DFA3" w14:textId="3A9E3974" w:rsidR="00DC4213" w:rsidRDefault="00DC4213" w:rsidP="00DC4213">
      <w:pPr>
        <w:pStyle w:val="B10"/>
        <w:rPr>
          <w:lang w:eastAsia="zh-CN"/>
        </w:rPr>
      </w:pPr>
      <w:r>
        <w:rPr>
          <w:lang w:eastAsia="zh-CN"/>
        </w:rPr>
        <w:t>4a.</w:t>
      </w:r>
      <w:r>
        <w:rPr>
          <w:lang w:eastAsia="zh-CN"/>
        </w:rPr>
        <w:tab/>
        <w:t>If an AF (either directly or via the NEF) has previously subscribed to events for the AF application AM context (e.g. service area restrictions policy change) as described in 3GPP TS 29.534 [</w:t>
      </w:r>
      <w:del w:id="21" w:author="Huawei-May" w:date="2022-04-22T18:16:00Z">
        <w:r w:rsidDel="00491239">
          <w:rPr>
            <w:lang w:eastAsia="zh-CN"/>
          </w:rPr>
          <w:delText>XX</w:delText>
        </w:r>
      </w:del>
      <w:ins w:id="22" w:author="Huawei-May" w:date="2022-04-22T18:16:00Z">
        <w:r w:rsidR="00491239"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4.2.5, the PCF checks if reporting is needed based on the policy decision that was made and may send a respective notification using </w:t>
      </w:r>
      <w:proofErr w:type="spellStart"/>
      <w:r>
        <w:rPr>
          <w:lang w:eastAsia="zh-CN"/>
        </w:rPr>
        <w:t>Npcf_AMPolicyAuthorization_Notify</w:t>
      </w:r>
      <w:proofErr w:type="spellEnd"/>
      <w:r>
        <w:rPr>
          <w:lang w:eastAsia="zh-CN"/>
        </w:rPr>
        <w:t xml:space="preserve"> as defined in 3GPP TS 29.534 [</w:t>
      </w:r>
      <w:del w:id="23" w:author="Huawei-May" w:date="2022-04-22T18:17:00Z">
        <w:r w:rsidDel="00491239">
          <w:rPr>
            <w:lang w:eastAsia="zh-CN"/>
          </w:rPr>
          <w:delText>XX</w:delText>
        </w:r>
      </w:del>
      <w:ins w:id="24" w:author="Huawei-May" w:date="2022-04-22T18:17:00Z">
        <w:r w:rsidR="00491239"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4.2.7.2 (in addition, a </w:t>
      </w:r>
      <w:proofErr w:type="spellStart"/>
      <w:r>
        <w:rPr>
          <w:lang w:eastAsia="zh-CN"/>
        </w:rPr>
        <w:t>Nnef_AMPolicyAuthorization_Notify</w:t>
      </w:r>
      <w:proofErr w:type="spellEnd"/>
      <w:r>
        <w:rPr>
          <w:lang w:eastAsia="zh-CN"/>
        </w:rPr>
        <w:t xml:space="preserve"> request/response may occur between the NEF and the AF if the notification is relayed via the NEF).</w:t>
      </w:r>
    </w:p>
    <w:p w14:paraId="3C410EF0" w14:textId="262DE721" w:rsidR="00DC4213" w:rsidRDefault="00DC4213" w:rsidP="00DC4213">
      <w:pPr>
        <w:pStyle w:val="B10"/>
        <w:rPr>
          <w:lang w:eastAsia="zh-CN"/>
        </w:rPr>
      </w:pPr>
      <w:r>
        <w:rPr>
          <w:lang w:eastAsia="zh-CN"/>
        </w:rPr>
        <w:t>4b.</w:t>
      </w:r>
      <w:r>
        <w:rPr>
          <w:lang w:eastAsia="zh-CN"/>
        </w:rPr>
        <w:tab/>
        <w:t>The AF (either directly or via the NEF) sends an HTTP "204 No Content" response as defined in 3GPP TS 29.534 [</w:t>
      </w:r>
      <w:del w:id="25" w:author="Huawei-May" w:date="2022-04-22T18:17:00Z">
        <w:r w:rsidDel="00491239">
          <w:rPr>
            <w:lang w:eastAsia="zh-CN"/>
          </w:rPr>
          <w:delText>XX</w:delText>
        </w:r>
      </w:del>
      <w:ins w:id="26" w:author="Huawei-May" w:date="2022-04-22T18:17:00Z">
        <w:r w:rsidR="00491239"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4.2.7.2.</w:t>
      </w:r>
    </w:p>
    <w:p w14:paraId="500F429C" w14:textId="26E6D2CD" w:rsidR="00974B5A" w:rsidRDefault="00DC4213" w:rsidP="00DC4213">
      <w:pPr>
        <w:ind w:left="644" w:hanging="36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AMF deploys the Access and Mobility control policy if received, which includes, e.g. storing the Service Area Restrictions, provisioning the Service Area Restrictions to the NG-RAN and UE, and/or provisioning the RFSP index to the NG-RAN when the UE is registered in the 3GPP access.</w:t>
      </w:r>
    </w:p>
    <w:p w14:paraId="05C33609" w14:textId="24F0D330" w:rsidR="00491239" w:rsidRPr="00C56BD0" w:rsidRDefault="00491239" w:rsidP="0049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3CC8AB0" w14:textId="77777777" w:rsidR="00491239" w:rsidRDefault="00491239" w:rsidP="00491239">
      <w:pPr>
        <w:pStyle w:val="5"/>
        <w:rPr>
          <w:lang w:eastAsia="zh-CN"/>
        </w:rPr>
      </w:pPr>
      <w:bookmarkStart w:id="27" w:name="_Toc28005435"/>
      <w:bookmarkStart w:id="28" w:name="_Toc36038107"/>
      <w:bookmarkStart w:id="29" w:name="_Toc45133304"/>
      <w:bookmarkStart w:id="30" w:name="_Toc51762132"/>
      <w:bookmarkStart w:id="31" w:name="_Toc59016537"/>
      <w:bookmarkStart w:id="32" w:name="_Toc68167506"/>
      <w:bookmarkStart w:id="33" w:name="_Toc98144605"/>
      <w:r>
        <w:rPr>
          <w:lang w:eastAsia="zh-CN"/>
        </w:rPr>
        <w:t>5.1.2.1.2</w:t>
      </w:r>
      <w:r>
        <w:rPr>
          <w:lang w:eastAsia="zh-CN"/>
        </w:rPr>
        <w:tab/>
        <w:t>AM Policy Association Modification with old PCF during AMF relocation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8F14944" w14:textId="77777777" w:rsidR="00491239" w:rsidRDefault="00491239" w:rsidP="00491239">
      <w:r>
        <w:rPr>
          <w:lang w:eastAsia="ja-JP"/>
        </w:rPr>
        <w:t>This procedure is performed</w:t>
      </w:r>
      <w:r>
        <w:t xml:space="preserve"> when </w:t>
      </w:r>
      <w:r>
        <w:rPr>
          <w:lang w:eastAsia="zh-CN"/>
        </w:rPr>
        <w:t>AMF relocation is performed and the old PCF is selected by the new AMF</w:t>
      </w:r>
      <w:r>
        <w:t xml:space="preserve">. </w:t>
      </w:r>
    </w:p>
    <w:p w14:paraId="5B94B2E8" w14:textId="7BB1067D" w:rsidR="00491239" w:rsidRDefault="00491239" w:rsidP="00491239">
      <w:pPr>
        <w:pStyle w:val="TH"/>
        <w:rPr>
          <w:ins w:id="34" w:author="Huawei-May" w:date="2022-04-22T18:19:00Z"/>
        </w:rPr>
      </w:pPr>
      <w:del w:id="35" w:author="Huawei-May" w:date="2022-04-22T18:19:00Z">
        <w:r w:rsidDel="00491239">
          <w:object w:dxaOrig="7655" w:dyaOrig="4817" w14:anchorId="2B8BE0D2">
            <v:shape id="_x0000_i1027" type="#_x0000_t75" style="width:383.1pt;height:242.35pt" o:ole="">
              <v:imagedata r:id="rId16" o:title=""/>
            </v:shape>
            <o:OLEObject Type="Embed" ProgID="Word.Picture.8" ShapeID="_x0000_i1027" DrawAspect="Content" ObjectID="_1713254365" r:id="rId17"/>
          </w:object>
        </w:r>
      </w:del>
    </w:p>
    <w:bookmarkStart w:id="36" w:name="_MON_1712158361"/>
    <w:bookmarkEnd w:id="36"/>
    <w:p w14:paraId="6955B684" w14:textId="6266B097" w:rsidR="00491239" w:rsidRDefault="00491239" w:rsidP="00491239">
      <w:pPr>
        <w:pStyle w:val="TH"/>
      </w:pPr>
      <w:ins w:id="37" w:author="Huawei-May" w:date="2022-04-22T18:19:00Z">
        <w:r>
          <w:object w:dxaOrig="7655" w:dyaOrig="4817" w14:anchorId="36A7E771">
            <v:shape id="_x0000_i1028" type="#_x0000_t75" style="width:383.1pt;height:242.35pt" o:ole="">
              <v:imagedata r:id="rId18" o:title=""/>
            </v:shape>
            <o:OLEObject Type="Embed" ProgID="Word.Picture.8" ShapeID="_x0000_i1028" DrawAspect="Content" ObjectID="_1713254366" r:id="rId19"/>
          </w:object>
        </w:r>
      </w:ins>
    </w:p>
    <w:p w14:paraId="72A05C33" w14:textId="77777777" w:rsidR="00491239" w:rsidRDefault="00491239" w:rsidP="00491239">
      <w:pPr>
        <w:pStyle w:val="TF"/>
      </w:pPr>
      <w:r>
        <w:t>Figure 5.1.2.1.2-1: AMF-initiated AM Policy Association Modification with old PCF during AMF relocation procedure</w:t>
      </w:r>
    </w:p>
    <w:p w14:paraId="0CFDFC47" w14:textId="77777777" w:rsidR="00491239" w:rsidRDefault="00491239" w:rsidP="00491239">
      <w:r>
        <w:t>This procedure concerns both roaming and non-roaming scenarios.</w:t>
      </w:r>
    </w:p>
    <w:p w14:paraId="06C3EB11" w14:textId="77777777" w:rsidR="00491239" w:rsidRDefault="00491239" w:rsidP="00491239">
      <w:r>
        <w:t>In the non-roaming case the role of the V-PCF is performed by the PCF. For the roaming scenarios, the V-PCF interacts with the AMF.</w:t>
      </w:r>
    </w:p>
    <w:p w14:paraId="251D924A" w14:textId="7777777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When the old AMF and the new AMF belong to the same PLMN</w:t>
      </w:r>
      <w:r w:rsidRPr="00E12670">
        <w:rPr>
          <w:lang w:eastAsia="zh-CN"/>
        </w:rPr>
        <w:t xml:space="preserve"> or the same SNPN</w:t>
      </w:r>
      <w:r>
        <w:rPr>
          <w:lang w:eastAsia="zh-CN"/>
        </w:rPr>
        <w:t xml:space="preserve">, the old AMF transfers to the new AMF about the AM Policy Association information including, e.g. policy control request trigger(s), and the resource URI (i.e. 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-am-policy-control/v1/policies/{</w:t>
      </w:r>
      <w:proofErr w:type="spellStart"/>
      <w:r>
        <w:t>polAssoId</w:t>
      </w:r>
      <w:proofErr w:type="spellEnd"/>
      <w:r>
        <w:t xml:space="preserve">}) </w:t>
      </w:r>
      <w:r>
        <w:rPr>
          <w:lang w:eastAsia="zh-CN"/>
        </w:rPr>
        <w:t xml:space="preserve">of AM Policy Association at the (V-)PCF). </w:t>
      </w:r>
    </w:p>
    <w:p w14:paraId="7A81F3AD" w14:textId="7777777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Based on local policies, the new AMF decides to contact with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and update the resource identified by the resource URI received in step 1.</w:t>
      </w:r>
    </w:p>
    <w:p w14:paraId="666E2909" w14:textId="7777777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new AMF invokes the </w:t>
      </w:r>
      <w:proofErr w:type="spellStart"/>
      <w:r>
        <w:rPr>
          <w:lang w:eastAsia="zh-CN"/>
        </w:rPr>
        <w:t>Npcf_AMPolicyControl_Update</w:t>
      </w:r>
      <w:proofErr w:type="spellEnd"/>
      <w:r>
        <w:rPr>
          <w:lang w:eastAsia="zh-CN"/>
        </w:rPr>
        <w:t xml:space="preserve"> service operation to the (V-) PCF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 xml:space="preserve">"Individual AM Policy Association" resource with the </w:t>
      </w:r>
      <w:r>
        <w:rPr>
          <w:lang w:eastAsia="zh-CN"/>
        </w:rPr>
        <w:t xml:space="preserve">Notification URI of the new </w:t>
      </w:r>
      <w:r>
        <w:rPr>
          <w:lang w:eastAsia="zh-CN"/>
        </w:rPr>
        <w:lastRenderedPageBreak/>
        <w:t xml:space="preserve">AMF. The request may also include the met policy control request trigger(s) and corresponding information, and </w:t>
      </w:r>
      <w:r>
        <w:rPr>
          <w:noProof/>
        </w:rPr>
        <w:t>the new alternate or backup IP addresses or FQDN</w:t>
      </w:r>
      <w:r>
        <w:rPr>
          <w:lang w:eastAsia="zh-CN"/>
        </w:rPr>
        <w:t>.</w:t>
      </w:r>
    </w:p>
    <w:p w14:paraId="2B291B68" w14:textId="7777777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updates the stored information provided by the old AMF with the information provided by the new AMF and makes the policy decision.</w:t>
      </w:r>
    </w:p>
    <w:p w14:paraId="630D3627" w14:textId="7777777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The PCF sends an HTTP "200 OK" response to the AMF with</w:t>
      </w:r>
      <w:r>
        <w:rPr>
          <w:lang w:eastAsia="zh-CN"/>
        </w:rPr>
        <w:t xml:space="preserve"> the updated Access and Mobility control policy information and/or the updated Policy Control Request Trigger parameters</w:t>
      </w:r>
      <w:r>
        <w:t xml:space="preserve"> as described in </w:t>
      </w:r>
      <w:proofErr w:type="spellStart"/>
      <w:r>
        <w:t>subclause</w:t>
      </w:r>
      <w:proofErr w:type="spellEnd"/>
      <w:r>
        <w:t> 4.2.3.3 of 3GPP TS 29.507 [7]</w:t>
      </w:r>
      <w:r>
        <w:rPr>
          <w:lang w:eastAsia="zh-CN"/>
        </w:rPr>
        <w:t>.</w:t>
      </w:r>
    </w:p>
    <w:p w14:paraId="0CE35A0D" w14:textId="7DD16208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an AF (either directly or via the NEF) has previously subscribed to events for the AF application AM context (e.g. service area restrictions policy change) as described in 3GPP TS 29.534 [</w:t>
      </w:r>
      <w:del w:id="38" w:author="Huawei-May" w:date="2022-04-22T18:20:00Z">
        <w:r w:rsidDel="00491239">
          <w:rPr>
            <w:lang w:eastAsia="zh-CN"/>
          </w:rPr>
          <w:delText>XX</w:delText>
        </w:r>
      </w:del>
      <w:ins w:id="39" w:author="Huawei-May" w:date="2022-04-22T18:20:00Z">
        <w:r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4.2.5, the PCF checks if reporting is needed based on the policy decision that was made and may send a respective notification using </w:t>
      </w:r>
      <w:proofErr w:type="spellStart"/>
      <w:r>
        <w:rPr>
          <w:lang w:eastAsia="zh-CN"/>
        </w:rPr>
        <w:t>Npcf_AMPolicyAuthorization_Notify</w:t>
      </w:r>
      <w:proofErr w:type="spellEnd"/>
      <w:r>
        <w:rPr>
          <w:lang w:eastAsia="zh-CN"/>
        </w:rPr>
        <w:t xml:space="preserve"> as defined in 3GPP TS 29.534 [</w:t>
      </w:r>
      <w:del w:id="40" w:author="Huawei-May" w:date="2022-04-22T18:20:00Z">
        <w:r w:rsidDel="00491239">
          <w:rPr>
            <w:lang w:eastAsia="zh-CN"/>
          </w:rPr>
          <w:delText>XX</w:delText>
        </w:r>
      </w:del>
      <w:ins w:id="41" w:author="Huawei-May" w:date="2022-04-22T18:20:00Z">
        <w:r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4.2.7.2  (in addition, a </w:t>
      </w:r>
      <w:proofErr w:type="spellStart"/>
      <w:r>
        <w:rPr>
          <w:lang w:eastAsia="zh-CN"/>
        </w:rPr>
        <w:t>Nnef_AMPolicyAuthorization_Notify</w:t>
      </w:r>
      <w:proofErr w:type="spellEnd"/>
      <w:r>
        <w:rPr>
          <w:lang w:eastAsia="zh-CN"/>
        </w:rPr>
        <w:t xml:space="preserve"> request/response may occur between the NEF and the AF if the notification is relayed via the NEF).</w:t>
      </w:r>
    </w:p>
    <w:p w14:paraId="09025D13" w14:textId="47E09D3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>The AF (either directly or via the NEF) sends an HTTP "204 No Content" response as defined in 3GPP TS 29.534 [</w:t>
      </w:r>
      <w:del w:id="42" w:author="Huawei-May" w:date="2022-04-22T18:22:00Z">
        <w:r w:rsidDel="00491239">
          <w:rPr>
            <w:lang w:eastAsia="zh-CN"/>
          </w:rPr>
          <w:delText>XX</w:delText>
        </w:r>
      </w:del>
      <w:ins w:id="43" w:author="Huawei-May" w:date="2022-04-22T18:22:00Z">
        <w:r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4.2.7.2.</w:t>
      </w:r>
    </w:p>
    <w:p w14:paraId="3AB945CB" w14:textId="77777777" w:rsidR="00491239" w:rsidRDefault="00491239" w:rsidP="00491239">
      <w:pPr>
        <w:pStyle w:val="B10"/>
      </w:pPr>
      <w:r>
        <w:t>6.</w:t>
      </w:r>
      <w:r>
        <w:tab/>
        <w:t>The AMF deploys the Access and Mobility control policy if received, which includes</w:t>
      </w:r>
      <w:r>
        <w:rPr>
          <w:lang w:eastAsia="zh-CN"/>
        </w:rPr>
        <w:t>, e.g.</w:t>
      </w:r>
      <w:r>
        <w:t xml:space="preserve"> storing the Service Area Restrictions, provisioning the Service Area Restrictions to the NG-RAN and UE, and/or provisioning the RFSP index to the NG-RAN</w:t>
      </w:r>
      <w:r>
        <w:rPr>
          <w:lang w:eastAsia="zh-CN"/>
        </w:rPr>
        <w:t xml:space="preserve"> when the UE is registered in the 3GPP access</w:t>
      </w:r>
      <w:r>
        <w:t>.</w:t>
      </w:r>
    </w:p>
    <w:p w14:paraId="5A4DA174" w14:textId="77777777" w:rsidR="00491239" w:rsidRPr="00C56BD0" w:rsidRDefault="00491239" w:rsidP="0049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0B756CF" w14:textId="77777777" w:rsidR="00491239" w:rsidRDefault="00491239" w:rsidP="00491239">
      <w:pPr>
        <w:pStyle w:val="4"/>
        <w:rPr>
          <w:lang w:eastAsia="zh-CN"/>
        </w:rPr>
      </w:pPr>
      <w:bookmarkStart w:id="44" w:name="_Toc28005436"/>
      <w:bookmarkStart w:id="45" w:name="_Toc36038108"/>
      <w:bookmarkStart w:id="46" w:name="_Toc45133305"/>
      <w:bookmarkStart w:id="47" w:name="_Toc51762133"/>
      <w:bookmarkStart w:id="48" w:name="_Toc59016538"/>
      <w:bookmarkStart w:id="49" w:name="_Toc68167507"/>
      <w:bookmarkStart w:id="50" w:name="_Toc98144606"/>
      <w:r>
        <w:rPr>
          <w:lang w:eastAsia="zh-CN"/>
        </w:rPr>
        <w:t>5.1.2.2</w:t>
      </w:r>
      <w:r>
        <w:rPr>
          <w:lang w:eastAsia="ja-JP"/>
        </w:rPr>
        <w:tab/>
      </w:r>
      <w:r>
        <w:rPr>
          <w:lang w:eastAsia="zh-CN"/>
        </w:rPr>
        <w:t xml:space="preserve">AM Policy Association Modification </w:t>
      </w:r>
      <w:r>
        <w:t xml:space="preserve">initiated by the </w:t>
      </w:r>
      <w:r>
        <w:rPr>
          <w:lang w:eastAsia="zh-CN"/>
        </w:rPr>
        <w:t>PCF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48A29C7" w14:textId="77777777" w:rsidR="00491239" w:rsidRDefault="00491239" w:rsidP="00491239">
      <w:r>
        <w:t>This procedure is performed when the Access and Mobility control policies are changed.</w:t>
      </w:r>
    </w:p>
    <w:bookmarkStart w:id="51" w:name="_MON_1690957532"/>
    <w:bookmarkEnd w:id="51"/>
    <w:p w14:paraId="03718466" w14:textId="1C21242C" w:rsidR="00491239" w:rsidRDefault="00491239" w:rsidP="00491239">
      <w:pPr>
        <w:pStyle w:val="TH"/>
        <w:rPr>
          <w:ins w:id="52" w:author="Huawei-May" w:date="2022-04-22T18:22:00Z"/>
        </w:rPr>
      </w:pPr>
      <w:del w:id="53" w:author="Huawei-May" w:date="2022-04-22T18:22:00Z">
        <w:r w:rsidDel="00491239">
          <w:object w:dxaOrig="7937" w:dyaOrig="5555" w14:anchorId="303CB3DA">
            <v:shape id="_x0000_i1029" type="#_x0000_t75" style="width:398.7pt;height:279.95pt" o:ole="">
              <v:imagedata r:id="rId20" o:title=""/>
            </v:shape>
            <o:OLEObject Type="Embed" ProgID="Word.Picture.8" ShapeID="_x0000_i1029" DrawAspect="Content" ObjectID="_1713254367" r:id="rId21"/>
          </w:object>
        </w:r>
      </w:del>
    </w:p>
    <w:bookmarkStart w:id="54" w:name="_MON_1712158562"/>
    <w:bookmarkEnd w:id="54"/>
    <w:p w14:paraId="0F01525A" w14:textId="48C85EF2" w:rsidR="00491239" w:rsidRDefault="00491239" w:rsidP="00491239">
      <w:pPr>
        <w:pStyle w:val="TH"/>
      </w:pPr>
      <w:ins w:id="55" w:author="Huawei-May" w:date="2022-04-22T18:22:00Z">
        <w:r>
          <w:object w:dxaOrig="7937" w:dyaOrig="5555" w14:anchorId="40C10ACE">
            <v:shape id="_x0000_i1030" type="#_x0000_t75" style="width:398.7pt;height:279.95pt" o:ole="">
              <v:imagedata r:id="rId22" o:title=""/>
            </v:shape>
            <o:OLEObject Type="Embed" ProgID="Word.Picture.8" ShapeID="_x0000_i1030" DrawAspect="Content" ObjectID="_1713254368" r:id="rId23"/>
          </w:object>
        </w:r>
      </w:ins>
    </w:p>
    <w:p w14:paraId="34F0ED03" w14:textId="77777777" w:rsidR="00491239" w:rsidRDefault="00491239" w:rsidP="00491239">
      <w:pPr>
        <w:pStyle w:val="TF"/>
        <w:rPr>
          <w:rFonts w:cs="Arial"/>
        </w:rPr>
      </w:pPr>
      <w:r>
        <w:rPr>
          <w:rFonts w:cs="Arial"/>
          <w:color w:val="000000"/>
        </w:rPr>
        <w:t xml:space="preserve">Figure 5.1.2.2-1: PCF-initiated </w:t>
      </w:r>
      <w:r>
        <w:rPr>
          <w:rFonts w:cs="Arial"/>
        </w:rPr>
        <w:t>AM Policy Association Modification procedure</w:t>
      </w:r>
    </w:p>
    <w:p w14:paraId="19C14929" w14:textId="77777777" w:rsidR="00491239" w:rsidRDefault="00491239" w:rsidP="00491239">
      <w:r>
        <w:t>This procedure concerns both roaming and non-roaming scenarios.</w:t>
      </w:r>
    </w:p>
    <w:p w14:paraId="27205ECC" w14:textId="77777777" w:rsidR="00491239" w:rsidRDefault="00491239" w:rsidP="00491239">
      <w:r>
        <w:t>In the non-roaming case the role of the V-PCF is performed by the PCF. For the roaming scenarios, the V-PCF interacts with the AMF.</w:t>
      </w:r>
    </w:p>
    <w:p w14:paraId="1FE174BB" w14:textId="77777777" w:rsidR="00491239" w:rsidRDefault="00491239" w:rsidP="00491239">
      <w:pPr>
        <w:pStyle w:val="B10"/>
      </w:pPr>
      <w:r>
        <w:t>1.</w:t>
      </w:r>
      <w:r>
        <w:tab/>
        <w:t xml:space="preserve">The (V-) PCF receives an external trigger, e.g. </w:t>
      </w: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subscriber policy </w:t>
      </w:r>
      <w:r>
        <w:t xml:space="preserve">data </w:t>
      </w:r>
      <w:r>
        <w:rPr>
          <w:lang w:eastAsia="zh-CN"/>
        </w:rPr>
        <w:t>of a UE</w:t>
      </w:r>
      <w:r>
        <w:t xml:space="preserve"> is changed</w:t>
      </w:r>
      <w:r w:rsidRPr="00F80CB2">
        <w:t xml:space="preserve"> or an AF request to influence AM policies has been received</w:t>
      </w:r>
      <w:r>
        <w:t>, or the (</w:t>
      </w:r>
      <w:r>
        <w:rPr>
          <w:lang w:eastAsia="zh-CN"/>
        </w:rPr>
        <w:t>V</w:t>
      </w:r>
      <w:r>
        <w:t>-</w:t>
      </w:r>
      <w:proofErr w:type="gramStart"/>
      <w:r>
        <w:t>)PCF</w:t>
      </w:r>
      <w:proofErr w:type="gramEnd"/>
      <w:r>
        <w:t xml:space="preserve"> receives an internal trigger, e.g. operator policy is changed, to re-evaluate Access and Mobility control policy for a UE.</w:t>
      </w:r>
    </w:p>
    <w:p w14:paraId="2747DB63" w14:textId="77777777" w:rsidR="00491239" w:rsidRDefault="00491239" w:rsidP="00491239">
      <w:pPr>
        <w:pStyle w:val="B10"/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>
        <w:t>The (V-</w:t>
      </w:r>
      <w:proofErr w:type="gramStart"/>
      <w:r>
        <w:t>)PCF</w:t>
      </w:r>
      <w:proofErr w:type="gramEnd"/>
      <w:r>
        <w:t xml:space="preserve"> makes the policy decision including, Access and Mobility control policy, and may determine applicable Policy Control Request Trigger(s). </w:t>
      </w:r>
    </w:p>
    <w:p w14:paraId="0AB83A50" w14:textId="77777777" w:rsidR="00491239" w:rsidRDefault="00491239" w:rsidP="00491239">
      <w:pPr>
        <w:pStyle w:val="B10"/>
      </w:pPr>
      <w:r>
        <w:rPr>
          <w:lang w:eastAsia="zh-CN"/>
        </w:rPr>
        <w:t>3.</w:t>
      </w:r>
      <w:r>
        <w:rPr>
          <w:lang w:eastAsia="zh-CN"/>
        </w:rPr>
        <w:tab/>
      </w:r>
      <w:r>
        <w:t>The (V-</w:t>
      </w:r>
      <w:proofErr w:type="gramStart"/>
      <w:r>
        <w:t>)PCF</w:t>
      </w:r>
      <w:proofErr w:type="gramEnd"/>
      <w:r>
        <w:t xml:space="preserve"> invokes the </w:t>
      </w:r>
      <w:proofErr w:type="spellStart"/>
      <w:r>
        <w:rPr>
          <w:lang w:eastAsia="zh-CN"/>
        </w:rPr>
        <w:t>Npcf_AMPolicyControl_UpdateNotify</w:t>
      </w:r>
      <w:proofErr w:type="spellEnd"/>
      <w:r>
        <w:rPr>
          <w:lang w:eastAsia="zh-CN"/>
        </w:rPr>
        <w:t xml:space="preserve"> service operation </w:t>
      </w:r>
      <w:r>
        <w:t>by sending the HTTP POST request with "{</w:t>
      </w:r>
      <w:proofErr w:type="spellStart"/>
      <w:r>
        <w:rPr>
          <w:noProof/>
        </w:rPr>
        <w:t>notificationUri</w:t>
      </w:r>
      <w:proofErr w:type="spellEnd"/>
      <w:r>
        <w:t xml:space="preserve">}/update" as </w:t>
      </w:r>
      <w:r>
        <w:rPr>
          <w:rStyle w:val="B1Char"/>
        </w:rPr>
        <w:t xml:space="preserve">the </w:t>
      </w:r>
      <w:proofErr w:type="spellStart"/>
      <w:r>
        <w:t>callback</w:t>
      </w:r>
      <w:proofErr w:type="spellEnd"/>
      <w:r>
        <w:rPr>
          <w:rStyle w:val="B1Char"/>
        </w:rPr>
        <w:t xml:space="preserve"> URI</w:t>
      </w:r>
      <w:r>
        <w:rPr>
          <w:lang w:eastAsia="zh-CN"/>
        </w:rPr>
        <w:t xml:space="preserve"> to the AMF that has previously subscribed, 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</w:t>
      </w:r>
      <w:r>
        <w:t xml:space="preserve">4.2.4.2 of 3GPP TS 29.507 [7]. </w:t>
      </w:r>
    </w:p>
    <w:p w14:paraId="58A1BE44" w14:textId="77777777" w:rsidR="00491239" w:rsidRDefault="00491239" w:rsidP="00491239">
      <w:pPr>
        <w:pStyle w:val="B10"/>
      </w:pPr>
      <w:r>
        <w:rPr>
          <w:lang w:eastAsia="zh-CN"/>
        </w:rPr>
        <w:t>4.</w:t>
      </w:r>
      <w:r>
        <w:rPr>
          <w:lang w:eastAsia="zh-CN"/>
        </w:rPr>
        <w:tab/>
      </w:r>
      <w:r>
        <w:t xml:space="preserve">The AMF </w:t>
      </w:r>
      <w:r>
        <w:rPr>
          <w:lang w:eastAsia="zh-CN"/>
        </w:rPr>
        <w:t xml:space="preserve">sends </w:t>
      </w:r>
      <w:r>
        <w:t>an HTTP "204 No Content"</w:t>
      </w:r>
      <w:r>
        <w:rPr>
          <w:lang w:eastAsia="zh-CN"/>
        </w:rPr>
        <w:t xml:space="preserve"> response</w:t>
      </w:r>
      <w:r>
        <w:t xml:space="preserve"> the PCF.</w:t>
      </w:r>
    </w:p>
    <w:p w14:paraId="500D212D" w14:textId="73730378" w:rsidR="00491239" w:rsidRDefault="00491239" w:rsidP="00491239">
      <w:pPr>
        <w:pStyle w:val="B10"/>
      </w:pPr>
      <w:r>
        <w:t>4a.</w:t>
      </w:r>
      <w:r>
        <w:tab/>
        <w:t>If an AF (either directly or via the NEF) has previously subscribed to events for the AF application AM context (e.g. service area restrictions policy change) as described in 3GPP TS 29.534 [</w:t>
      </w:r>
      <w:del w:id="56" w:author="Huawei-May" w:date="2022-04-22T18:23:00Z">
        <w:r w:rsidDel="00491239">
          <w:delText>XX</w:delText>
        </w:r>
      </w:del>
      <w:ins w:id="57" w:author="Huawei-May" w:date="2022-04-22T18:23:00Z">
        <w:r>
          <w:t>50</w:t>
        </w:r>
      </w:ins>
      <w:r>
        <w:t xml:space="preserve">] </w:t>
      </w:r>
      <w:proofErr w:type="spellStart"/>
      <w:r>
        <w:t>subclause</w:t>
      </w:r>
      <w:proofErr w:type="spellEnd"/>
      <w:r>
        <w:t xml:space="preserve"> 4.2.5, the PCF checks if reporting is needed based on the policy decision that was made and may send a respective notification using </w:t>
      </w:r>
      <w:proofErr w:type="spellStart"/>
      <w:r>
        <w:t>Npcf_AMPolicyAuthorization_Notify</w:t>
      </w:r>
      <w:proofErr w:type="spellEnd"/>
      <w:r>
        <w:t xml:space="preserve"> as defined in 3GPP TS 29.534 [</w:t>
      </w:r>
      <w:del w:id="58" w:author="Huawei-May" w:date="2022-04-22T18:23:00Z">
        <w:r w:rsidDel="00491239">
          <w:delText>XX</w:delText>
        </w:r>
      </w:del>
      <w:ins w:id="59" w:author="Huawei-May" w:date="2022-04-22T18:23:00Z">
        <w:r>
          <w:t>50</w:t>
        </w:r>
      </w:ins>
      <w:r>
        <w:t xml:space="preserve">] </w:t>
      </w:r>
      <w:proofErr w:type="spellStart"/>
      <w:r>
        <w:t>subclause</w:t>
      </w:r>
      <w:proofErr w:type="spellEnd"/>
      <w:r>
        <w:t xml:space="preserve"> 4.2.7.2  (in addition, a </w:t>
      </w:r>
      <w:proofErr w:type="spellStart"/>
      <w:r>
        <w:t>Nnef_AMPolicyAuthorization_Notify</w:t>
      </w:r>
      <w:proofErr w:type="spellEnd"/>
      <w:r>
        <w:t xml:space="preserve"> request/response may occur between the NEF and the AF if the notification is relayed via the NEF).</w:t>
      </w:r>
    </w:p>
    <w:p w14:paraId="22BE9976" w14:textId="77777777" w:rsidR="00491239" w:rsidRDefault="00491239" w:rsidP="00491239">
      <w:pPr>
        <w:pStyle w:val="B10"/>
        <w:rPr>
          <w:lang w:eastAsia="zh-CN"/>
        </w:rPr>
      </w:pPr>
      <w:r>
        <w:t>4b.</w:t>
      </w:r>
      <w:r>
        <w:tab/>
        <w:t xml:space="preserve">The AF (either directly or via the NEF) sends an HTTP "204 No Content" response as defined in 3GPP TS 29.534 [50] </w:t>
      </w:r>
      <w:proofErr w:type="spellStart"/>
      <w:r>
        <w:t>subclause</w:t>
      </w:r>
      <w:proofErr w:type="spellEnd"/>
      <w:r>
        <w:t xml:space="preserve"> 4.2.7.2.</w:t>
      </w:r>
    </w:p>
    <w:p w14:paraId="7638CA0C" w14:textId="0511FCBE" w:rsidR="00491239" w:rsidRPr="003A2EE5" w:rsidRDefault="00491239" w:rsidP="00491239">
      <w:pPr>
        <w:ind w:left="644" w:hanging="360"/>
        <w:rPr>
          <w:rFonts w:eastAsia="宋体"/>
        </w:rPr>
      </w:pPr>
      <w:r>
        <w:rPr>
          <w:lang w:eastAsia="zh-CN"/>
        </w:rPr>
        <w:t>5.</w:t>
      </w:r>
      <w:r>
        <w:rPr>
          <w:lang w:eastAsia="zh-CN"/>
        </w:rPr>
        <w:tab/>
        <w:t>The AMF deploys the Access and Mobility control policy information if received which includes, e.g. storing the Service Area Restrictions, provisioning the Service Area Restrictions to the UE and/or provisioning the RFSP index and Service Area Restrictions to the NG-RAN when the UE is registered in the 3GPP access.</w:t>
      </w:r>
    </w:p>
    <w:bookmarkEnd w:id="9"/>
    <w:bookmarkEnd w:id="10"/>
    <w:bookmarkEnd w:id="11"/>
    <w:bookmarkEnd w:id="12"/>
    <w:bookmarkEnd w:id="13"/>
    <w:bookmarkEnd w:id="14"/>
    <w:bookmarkEnd w:id="15"/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4519F" w14:textId="77777777" w:rsidR="00122143" w:rsidRDefault="00122143">
      <w:r>
        <w:separator/>
      </w:r>
    </w:p>
  </w:endnote>
  <w:endnote w:type="continuationSeparator" w:id="0">
    <w:p w14:paraId="4FD51B8E" w14:textId="77777777" w:rsidR="00122143" w:rsidRDefault="00122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CD5EC" w14:textId="77777777" w:rsidR="00122143" w:rsidRDefault="00122143">
      <w:r>
        <w:separator/>
      </w:r>
    </w:p>
  </w:footnote>
  <w:footnote w:type="continuationSeparator" w:id="0">
    <w:p w14:paraId="1413A217" w14:textId="77777777" w:rsidR="00122143" w:rsidRDefault="00122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E35096"/>
    <w:multiLevelType w:val="hybridMultilevel"/>
    <w:tmpl w:val="8694436E"/>
    <w:lvl w:ilvl="0" w:tplc="ECFE87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May">
    <w15:presenceInfo w15:providerId="None" w15:userId="Huawei-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AD"/>
    <w:rsid w:val="00056CEA"/>
    <w:rsid w:val="000C0508"/>
    <w:rsid w:val="000D7BC5"/>
    <w:rsid w:val="0011498B"/>
    <w:rsid w:val="00122143"/>
    <w:rsid w:val="001478DE"/>
    <w:rsid w:val="001A7B6C"/>
    <w:rsid w:val="001E7621"/>
    <w:rsid w:val="00204E80"/>
    <w:rsid w:val="00242FE1"/>
    <w:rsid w:val="002B313A"/>
    <w:rsid w:val="002D7865"/>
    <w:rsid w:val="00303117"/>
    <w:rsid w:val="00320ECD"/>
    <w:rsid w:val="00342B61"/>
    <w:rsid w:val="003A2EE5"/>
    <w:rsid w:val="003F40DC"/>
    <w:rsid w:val="00490055"/>
    <w:rsid w:val="00491239"/>
    <w:rsid w:val="004A5F19"/>
    <w:rsid w:val="004D71CE"/>
    <w:rsid w:val="00501A63"/>
    <w:rsid w:val="0050560B"/>
    <w:rsid w:val="00564880"/>
    <w:rsid w:val="005A5680"/>
    <w:rsid w:val="005D645D"/>
    <w:rsid w:val="005E4A2F"/>
    <w:rsid w:val="00612B57"/>
    <w:rsid w:val="006956BA"/>
    <w:rsid w:val="007071CE"/>
    <w:rsid w:val="00723CEA"/>
    <w:rsid w:val="00755892"/>
    <w:rsid w:val="00772AD2"/>
    <w:rsid w:val="007E494B"/>
    <w:rsid w:val="00896C81"/>
    <w:rsid w:val="008D1ECB"/>
    <w:rsid w:val="00923A0C"/>
    <w:rsid w:val="00932210"/>
    <w:rsid w:val="00934BD9"/>
    <w:rsid w:val="009371E0"/>
    <w:rsid w:val="00946E12"/>
    <w:rsid w:val="00973BC0"/>
    <w:rsid w:val="00974B5A"/>
    <w:rsid w:val="00982FC4"/>
    <w:rsid w:val="009C00ED"/>
    <w:rsid w:val="009C650E"/>
    <w:rsid w:val="009E40C0"/>
    <w:rsid w:val="00A358D5"/>
    <w:rsid w:val="00A6271C"/>
    <w:rsid w:val="00A67D56"/>
    <w:rsid w:val="00A72964"/>
    <w:rsid w:val="00B31455"/>
    <w:rsid w:val="00B7464A"/>
    <w:rsid w:val="00BA671E"/>
    <w:rsid w:val="00BD1BEA"/>
    <w:rsid w:val="00C45B67"/>
    <w:rsid w:val="00C518FC"/>
    <w:rsid w:val="00C56BD0"/>
    <w:rsid w:val="00C87E3F"/>
    <w:rsid w:val="00CB7A19"/>
    <w:rsid w:val="00D659EE"/>
    <w:rsid w:val="00DB37DA"/>
    <w:rsid w:val="00DC240B"/>
    <w:rsid w:val="00DC4213"/>
    <w:rsid w:val="00DC7895"/>
    <w:rsid w:val="00DD1B08"/>
    <w:rsid w:val="00DD4F46"/>
    <w:rsid w:val="00E7526E"/>
    <w:rsid w:val="00EB7ADB"/>
    <w:rsid w:val="00F76476"/>
    <w:rsid w:val="00FA04ED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6433F-BF82-4E74-8D1F-4DE72EC7A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1417</Words>
  <Characters>8079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7</cp:revision>
  <cp:lastPrinted>1899-12-31T23:00:00Z</cp:lastPrinted>
  <dcterms:created xsi:type="dcterms:W3CDTF">2022-04-22T10:14:00Z</dcterms:created>
  <dcterms:modified xsi:type="dcterms:W3CDTF">2022-05-05T03:13:00Z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(3)wc70CM7FqOr2OkX7s+AxBo6iCdGpNLUR482YsrNToCt1zWhznKWGPz6SuAtZCJT0b0g4e+Ys
Pdeiqlpc9c3Iz+WNTChYx7xeLEfethTS2q7d6s8Bz+qQZbXYuObb2Nvnm2yJbDBE5BblXtIH
UqwmSlmOlUo7nsdCoP7KNWpF1PPgLbRN097PX1EI3jXNgv1F83YJCxPA0cPdkH1rjowtZL7k
heN5vDz00YwGIaDgum</vt:lpwstr>
  </property>
  <property fmtid="{D5CDD505-2E9C-101B-9397-08002B2CF9AE}" pid="22" name="_2015_ms_pID_7253431">
    <vt:lpwstr>25c7ZTMXdhv2e7kwmOdroS9EHXFCUcaHq76IRdgilhiJa41GkdFZhn
9V7IRqTuN5CcCwDReYElLuOY7coUnUmdaSk9tXIg3gFsUycfT0mnSkZqWHZrV6A+lS6WU+/A
P9wuK8LPHnoWYqy3Xcuh1FG9otKumRGIGGglkrdVqb1vtemgBf2XEe6YHl5c/HXXUaVPaWh5
tLCPNnyKvy3lAakK2la2zXs6KF+flRkIyoZK</vt:lpwstr>
  </property>
  <property fmtid="{D5CDD505-2E9C-101B-9397-08002B2CF9AE}" pid="23" name="_2015_ms_pID_7253432">
    <vt:lpwstr>mA==</vt:lpwstr>
  </property>
</Properties>
</file>